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B3F34" w14:textId="33D9BADB" w:rsidR="005A0AD5" w:rsidRPr="00834822" w:rsidRDefault="005A0AD5" w:rsidP="005A0AD5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bookmarkStart w:id="0" w:name="_Hlk145348135"/>
      <w:r w:rsidRPr="003E076D">
        <w:rPr>
          <w:rFonts w:ascii="Arial" w:hAnsi="Arial"/>
          <w:b/>
          <w:noProof/>
          <w:sz w:val="24"/>
        </w:rPr>
        <w:t>3GPPSA3-e(AH) for Rel-19 SID/WID workshop</w:t>
      </w:r>
      <w:bookmarkEnd w:id="0"/>
      <w:r w:rsidRPr="00834822">
        <w:rPr>
          <w:rFonts w:ascii="Arial" w:hAnsi="Arial"/>
          <w:b/>
          <w:i/>
          <w:noProof/>
          <w:sz w:val="28"/>
        </w:rPr>
        <w:tab/>
        <w:t>S3</w:t>
      </w:r>
      <w:r>
        <w:rPr>
          <w:rFonts w:ascii="Arial" w:hAnsi="Arial"/>
          <w:b/>
          <w:i/>
          <w:noProof/>
          <w:sz w:val="28"/>
        </w:rPr>
        <w:t>ah</w:t>
      </w:r>
      <w:r w:rsidRPr="00834822">
        <w:rPr>
          <w:rFonts w:ascii="Arial" w:hAnsi="Arial"/>
          <w:b/>
          <w:i/>
          <w:noProof/>
          <w:sz w:val="28"/>
        </w:rPr>
        <w:t>-2</w:t>
      </w:r>
      <w:r>
        <w:rPr>
          <w:rFonts w:ascii="Arial" w:hAnsi="Arial"/>
          <w:b/>
          <w:i/>
          <w:noProof/>
          <w:sz w:val="28"/>
        </w:rPr>
        <w:t>30002</w:t>
      </w:r>
    </w:p>
    <w:p w14:paraId="61249717" w14:textId="77777777" w:rsidR="005A0AD5" w:rsidRPr="00872560" w:rsidRDefault="005A0AD5" w:rsidP="005A0AD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 27-28 September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3C52818" w14:textId="77777777" w:rsidR="005A0AD5" w:rsidRDefault="005A0AD5" w:rsidP="005A0A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417959" w14:textId="0CA9C0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0D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  <w:r w:rsidR="001B1B5F">
        <w:rPr>
          <w:rFonts w:ascii="Arial" w:eastAsia="Batang" w:hAnsi="Arial"/>
          <w:b/>
          <w:sz w:val="24"/>
          <w:szCs w:val="24"/>
          <w:lang w:val="en-US" w:eastAsia="zh-CN"/>
        </w:rPr>
        <w:t>, DT</w:t>
      </w:r>
      <w:r w:rsidR="00323432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49D92DA3" w14:textId="768AA4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0D1B">
        <w:rPr>
          <w:rFonts w:ascii="Arial" w:eastAsia="Batang" w:hAnsi="Arial" w:cs="Arial"/>
          <w:b/>
          <w:sz w:val="24"/>
          <w:szCs w:val="24"/>
          <w:lang w:eastAsia="zh-CN"/>
        </w:rPr>
        <w:t>New SID on Security for NTN Store and Forward</w:t>
      </w:r>
    </w:p>
    <w:p w14:paraId="0C82906A" w14:textId="77777777" w:rsidR="00207E22" w:rsidRDefault="00207E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443247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C4B42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2171202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1" w:author="Stawros Orkopoulos (Nokia)" w:date="2023-09-19T10:03:00Z">
        <w:r w:rsidR="00B40D1B" w:rsidDel="005A0AD5">
          <w:rPr>
            <w:rFonts w:ascii="Arial" w:eastAsia="Batang" w:hAnsi="Arial"/>
            <w:b/>
            <w:sz w:val="24"/>
            <w:szCs w:val="24"/>
            <w:lang w:val="en-US" w:eastAsia="zh-CN"/>
          </w:rPr>
          <w:delText>6</w:delText>
        </w:r>
      </w:del>
      <w:ins w:id="2" w:author="Stawros Orkopoulos (Nokia)" w:date="2023-09-19T10:03:00Z">
        <w:r w:rsidR="005A0AD5">
          <w:rPr>
            <w:rFonts w:ascii="Arial" w:eastAsia="Batang" w:hAnsi="Arial"/>
            <w:b/>
            <w:sz w:val="24"/>
            <w:szCs w:val="24"/>
            <w:lang w:val="en-US" w:eastAsia="zh-CN"/>
          </w:rPr>
          <w:t>3</w:t>
        </w:r>
      </w:ins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E34271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B5A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NTN Store and Forward</w:t>
      </w:r>
    </w:p>
    <w:p w14:paraId="4520DCE2" w14:textId="0B49A0C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610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9610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FS_NTNSaF_SEC</w:t>
      </w:r>
      <w:proofErr w:type="spellEnd"/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3C0E7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610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248CB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2FF87F6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0E9C925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2876B1DE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38F19F3D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00FB7B7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EAD82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607CF08" w:rsidR="007861B8" w:rsidRDefault="000B43A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DFEA402" w:rsidR="001E489F" w:rsidRDefault="00207E2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CE6D22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BFFBA76" w:rsidR="001E489F" w:rsidRDefault="00207E22">
            <w:pPr>
              <w:pStyle w:val="TAL"/>
            </w:pPr>
            <w:del w:id="3" w:author="Stawros Orkopoulos (Nokia)" w:date="2023-09-22T07:55:00Z">
              <w:r w:rsidDel="007C2215">
                <w:delText>N/A</w:delText>
              </w:r>
            </w:del>
            <w:ins w:id="4" w:author="Stawros Orkopoulos (Nokia)" w:date="2023-09-22T07:55:00Z">
              <w:r w:rsidR="007C2215">
                <w:t>SA2</w:t>
              </w:r>
            </w:ins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4E704C7C" w:rsidR="001E489F" w:rsidRPr="00251D80" w:rsidRDefault="001E489F">
            <w:pPr>
              <w:pStyle w:val="Guidance"/>
            </w:pPr>
            <w:del w:id="5" w:author="Stawros Orkopoulos (Nokia)" w:date="2023-09-22T07:56:00Z">
              <w:r w:rsidRPr="00251D80" w:rsidDel="007C2215">
                <w:delText>{optional free text}</w:delText>
              </w:r>
            </w:del>
            <w:ins w:id="6" w:author="Stawros Orkopoulos (Nokia)" w:date="2023-09-22T07:56:00Z">
              <w:r w:rsidR="007C2215">
                <w:t xml:space="preserve">Architecture </w:t>
              </w:r>
            </w:ins>
            <w:ins w:id="7" w:author="Stawros Orkopoulos (Nokia)" w:date="2023-09-22T07:57:00Z">
              <w:r w:rsidR="007C2215">
                <w:t>for</w:t>
              </w:r>
            </w:ins>
            <w:ins w:id="8" w:author="Stawros Orkopoulos (Nokia)" w:date="2023-09-22T07:56:00Z">
              <w:r w:rsidR="007C2215">
                <w:t xml:space="preserve"> S&amp;F</w:t>
              </w:r>
            </w:ins>
            <w:ins w:id="9" w:author="Stawros Orkopoulos (Nokia)" w:date="2023-09-22T07:57:00Z">
              <w:r w:rsidR="007C2215">
                <w:t xml:space="preserve"> support</w:t>
              </w:r>
            </w:ins>
            <w:r w:rsidRPr="00251D80">
              <w:t xml:space="preserve"> </w:t>
            </w:r>
          </w:p>
        </w:tc>
      </w:tr>
      <w:tr w:rsidR="007C2215" w14:paraId="367057A2" w14:textId="77777777">
        <w:trPr>
          <w:cantSplit/>
          <w:jc w:val="center"/>
          <w:ins w:id="10" w:author="Stawros Orkopoulos (Nokia)" w:date="2023-09-22T07:56:00Z"/>
        </w:trPr>
        <w:tc>
          <w:tcPr>
            <w:tcW w:w="1101" w:type="dxa"/>
          </w:tcPr>
          <w:p w14:paraId="0010FFF4" w14:textId="793FB746" w:rsidR="007C2215" w:rsidDel="007C2215" w:rsidRDefault="007C2215">
            <w:pPr>
              <w:pStyle w:val="TAL"/>
              <w:rPr>
                <w:ins w:id="11" w:author="Stawros Orkopoulos (Nokia)" w:date="2023-09-22T07:56:00Z"/>
              </w:rPr>
            </w:pPr>
            <w:ins w:id="12" w:author="Stawros Orkopoulos (Nokia)" w:date="2023-09-22T07:56:00Z">
              <w:r>
                <w:t>RAN2</w:t>
              </w:r>
            </w:ins>
          </w:p>
        </w:tc>
        <w:tc>
          <w:tcPr>
            <w:tcW w:w="3326" w:type="dxa"/>
          </w:tcPr>
          <w:p w14:paraId="2737EC37" w14:textId="77777777" w:rsidR="007C2215" w:rsidRDefault="007C2215">
            <w:pPr>
              <w:pStyle w:val="TAL"/>
              <w:rPr>
                <w:ins w:id="13" w:author="Stawros Orkopoulos (Nokia)" w:date="2023-09-22T07:56:00Z"/>
              </w:rPr>
            </w:pPr>
          </w:p>
        </w:tc>
        <w:tc>
          <w:tcPr>
            <w:tcW w:w="5099" w:type="dxa"/>
          </w:tcPr>
          <w:p w14:paraId="276DB2C8" w14:textId="05BDB113" w:rsidR="007C2215" w:rsidRPr="00251D80" w:rsidDel="007C2215" w:rsidRDefault="007C2215">
            <w:pPr>
              <w:pStyle w:val="Guidance"/>
              <w:rPr>
                <w:ins w:id="14" w:author="Stawros Orkopoulos (Nokia)" w:date="2023-09-22T07:56:00Z"/>
              </w:rPr>
            </w:pPr>
            <w:ins w:id="15" w:author="Stawros Orkopoulos (Nokia)" w:date="2023-09-22T07:56:00Z">
              <w:r>
                <w:t>Procedures for NTN S&amp;F support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43D311" w14:textId="77777777" w:rsidR="00131389" w:rsidRDefault="00131389" w:rsidP="000B43AC"/>
    <w:p w14:paraId="4D8BD049" w14:textId="77777777" w:rsidR="00131389" w:rsidRDefault="00131389" w:rsidP="000B43AC"/>
    <w:p w14:paraId="43EC45CC" w14:textId="78E31552" w:rsidR="00131389" w:rsidRDefault="000715A0" w:rsidP="000B43AC">
      <w:r>
        <w:t>The SA1 technical report on the NTN ([1]) is defining use cases for Satellite store and forward functionality. This store and forward functionality foresee that the Satellite will receive information from either the UE/IoT or Home Network, and in case the Feeder link</w:t>
      </w:r>
      <w:r w:rsidR="00E6351B">
        <w:t xml:space="preserve"> or Service link</w:t>
      </w:r>
      <w:r>
        <w:t xml:space="preserve"> is missing the Satellite </w:t>
      </w:r>
      <w:r w:rsidR="00CD26AE">
        <w:t>must</w:t>
      </w:r>
      <w:r>
        <w:t xml:space="preserve"> temporarily store the received information for later forwarding in case the Feeder link </w:t>
      </w:r>
      <w:r w:rsidR="00E6351B">
        <w:t xml:space="preserve">or Service link </w:t>
      </w:r>
      <w:r>
        <w:t xml:space="preserve">is back. </w:t>
      </w:r>
      <w:r w:rsidR="00CD26AE">
        <w:t>Optionally, t</w:t>
      </w:r>
      <w:r>
        <w:t>he</w:t>
      </w:r>
      <w:r w:rsidR="00CD26AE">
        <w:t xml:space="preserve"> Satellite could also forward the stored information to any neighbour Satellite which currently is maintaining a Feeder link</w:t>
      </w:r>
      <w:r w:rsidR="00E6351B">
        <w:t xml:space="preserve"> or Service link</w:t>
      </w:r>
      <w:r w:rsidR="00CD26AE">
        <w:t>.</w:t>
      </w:r>
    </w:p>
    <w:p w14:paraId="335CB082" w14:textId="05EC448C" w:rsidR="00CD26AE" w:rsidRDefault="00CD26AE" w:rsidP="000B43AC">
      <w:r>
        <w:t>The data in motion will be transferred as control plane data or user plane data.</w:t>
      </w:r>
    </w:p>
    <w:p w14:paraId="19189C62" w14:textId="0C0AEF31" w:rsidR="00E6351B" w:rsidRDefault="00E6351B" w:rsidP="000B43AC">
      <w:r>
        <w:t>In this study the protection of the data needs to be analysed, during transfer and at storage. Data privacy needs to be considered as well as data retention.</w:t>
      </w:r>
    </w:p>
    <w:p w14:paraId="31E99A3C" w14:textId="77777777" w:rsidR="00CD26AE" w:rsidRDefault="00CD26AE" w:rsidP="000B43AC"/>
    <w:p w14:paraId="05D15BA6" w14:textId="6B1BBDC0" w:rsidR="000B43AC" w:rsidRDefault="00CD26AE" w:rsidP="000B43AC">
      <w:r>
        <w:t xml:space="preserve">For more </w:t>
      </w:r>
      <w:r w:rsidR="00E6351B">
        <w:t>details,</w:t>
      </w:r>
      <w:r>
        <w:t xml:space="preserve"> please refer to the discussion document S3-23</w:t>
      </w:r>
      <w:r w:rsidR="0068207F">
        <w:t>3551</w:t>
      </w:r>
    </w:p>
    <w:p w14:paraId="4B17B53A" w14:textId="77777777" w:rsidR="00CD26AE" w:rsidRDefault="00CD26AE" w:rsidP="000B43AC"/>
    <w:p w14:paraId="4BB5B224" w14:textId="77777777" w:rsidR="000B43AC" w:rsidRDefault="000B43AC" w:rsidP="000B43AC"/>
    <w:p w14:paraId="147FE9D2" w14:textId="77777777" w:rsidR="000B43AC" w:rsidRDefault="000B43AC" w:rsidP="000B43AC"/>
    <w:p w14:paraId="0A39CF7F" w14:textId="77777777" w:rsidR="000B43AC" w:rsidRDefault="000B43AC" w:rsidP="000B43AC">
      <w:r>
        <w:t>[1]</w:t>
      </w:r>
      <w:r>
        <w:tab/>
        <w:t>3GPP TR 22.865, Study on Satellite Access – Phase 3, Release 19</w:t>
      </w:r>
    </w:p>
    <w:p w14:paraId="4FE9229F" w14:textId="4F4634E3" w:rsidR="000B43AC" w:rsidRDefault="000B43AC" w:rsidP="000B43AC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7777777" w:rsidR="001E489F" w:rsidRDefault="001E489F" w:rsidP="001E489F"/>
    <w:p w14:paraId="3FA184CB" w14:textId="4E3E1D81" w:rsidR="00131389" w:rsidRDefault="00131389" w:rsidP="001E489F">
      <w:r>
        <w:t>In this study the following must be analysed:</w:t>
      </w:r>
    </w:p>
    <w:p w14:paraId="6767340D" w14:textId="57EE0B90" w:rsidR="00131389" w:rsidRDefault="00131389" w:rsidP="00D76C12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UE/ IoT Primary Authentication</w:t>
      </w:r>
      <w:r>
        <w:br/>
        <w:t xml:space="preserve">In this objective, the impacts to UE/IoT registration procedure to be </w:t>
      </w:r>
      <w:r w:rsidR="001B1B5F">
        <w:t>analyzed</w:t>
      </w:r>
      <w:r>
        <w:t xml:space="preserve"> in case there is no feeder link available. How to setup AS/NAS security context in case there is no feeder link.</w:t>
      </w:r>
    </w:p>
    <w:p w14:paraId="6C105E53" w14:textId="129D43EF" w:rsidR="00131389" w:rsidRDefault="00131389" w:rsidP="00FB1A0D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NTN Satellite Group Establish</w:t>
      </w:r>
      <w:r>
        <w:br/>
        <w:t xml:space="preserve">There exists AS/NAS Security context for the UE/IoT. In this objective, the maintenance of the AS security context to be </w:t>
      </w:r>
      <w:r w:rsidR="001B1B5F">
        <w:t>analyzed</w:t>
      </w:r>
      <w:r>
        <w:t xml:space="preserve"> in case the Satellite is moving.</w:t>
      </w:r>
    </w:p>
    <w:p w14:paraId="011191AA" w14:textId="660FB5D2" w:rsidR="00131389" w:rsidRDefault="00131389" w:rsidP="00131389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Local Authentication of UE/IoT @ AS Mobility</w:t>
      </w:r>
      <w:r>
        <w:br/>
        <w:t xml:space="preserve">There exists no AS/NAS Security context for the UE/IoT. In this objective, the UE/IoT must be authenticated in case there is either no Service link or there is no Feeder link available. Implications to be </w:t>
      </w:r>
      <w:r w:rsidR="001B1B5F">
        <w:t>analyzed</w:t>
      </w:r>
      <w:r>
        <w:t xml:space="preserve"> in case there is no end-to-end connection available during UE/IoT primary Authentication.</w:t>
      </w:r>
    </w:p>
    <w:p w14:paraId="13D278D5" w14:textId="6F9AF74A" w:rsidR="00131389" w:rsidRDefault="00131389" w:rsidP="00131389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UE/IoT Communication to Multiple-Satellites</w:t>
      </w:r>
      <w:r>
        <w:br/>
        <w:t xml:space="preserve">In this objective the maintenance of AS/NAS security context to be </w:t>
      </w:r>
      <w:r w:rsidR="001B1B5F">
        <w:t>analyzed</w:t>
      </w:r>
      <w:r>
        <w:t xml:space="preserve"> in case the UE/IoT is maintaining connection to multiple Satellites during Store and Forward, i.e., in this case the Satellite is moving.</w:t>
      </w:r>
    </w:p>
    <w:p w14:paraId="6C253461" w14:textId="15C090C5" w:rsidR="00131389" w:rsidRDefault="00131389" w:rsidP="00131389">
      <w:pPr>
        <w:pStyle w:val="ListParagraph"/>
        <w:numPr>
          <w:ilvl w:val="0"/>
          <w:numId w:val="14"/>
        </w:numPr>
      </w:pPr>
      <w:r w:rsidRPr="000715A0">
        <w:rPr>
          <w:b/>
          <w:bCs/>
        </w:rPr>
        <w:lastRenderedPageBreak/>
        <w:t>Satellite Store and Forward support</w:t>
      </w:r>
      <w:r>
        <w:br/>
        <w:t xml:space="preserve">In this objective the Satellite S&amp;F store and forward support notification towards UE/IoT and Home Network should be </w:t>
      </w:r>
      <w:r w:rsidR="001B1B5F">
        <w:t>analyzed</w:t>
      </w:r>
      <w:r>
        <w:t>.</w:t>
      </w:r>
    </w:p>
    <w:p w14:paraId="481FA0C2" w14:textId="37F55FD5" w:rsidR="00131389" w:rsidRDefault="00131389" w:rsidP="00131389">
      <w:pPr>
        <w:pStyle w:val="ListParagraph"/>
        <w:numPr>
          <w:ilvl w:val="0"/>
          <w:numId w:val="14"/>
        </w:numPr>
      </w:pPr>
      <w:r w:rsidRPr="000715A0">
        <w:rPr>
          <w:b/>
          <w:bCs/>
        </w:rPr>
        <w:t xml:space="preserve">Emergency </w:t>
      </w:r>
      <w:r w:rsidR="001B1B5F">
        <w:rPr>
          <w:b/>
          <w:bCs/>
        </w:rPr>
        <w:t>Report</w:t>
      </w:r>
      <w:r w:rsidRPr="000715A0">
        <w:rPr>
          <w:b/>
          <w:bCs/>
        </w:rPr>
        <w:t xml:space="preserve"> support</w:t>
      </w:r>
      <w:r>
        <w:br/>
        <w:t xml:space="preserve">In this objective the handling of Public Safety (e.g., Emergency </w:t>
      </w:r>
      <w:r w:rsidR="001B1B5F">
        <w:t>Report</w:t>
      </w:r>
      <w:r>
        <w:t xml:space="preserve">) should be </w:t>
      </w:r>
      <w:r w:rsidR="001B1B5F">
        <w:t>analyzed</w:t>
      </w:r>
      <w:r>
        <w:t>. Especially, if the Feeder link is not available.</w:t>
      </w:r>
    </w:p>
    <w:p w14:paraId="18498B0D" w14:textId="77777777" w:rsidR="00131389" w:rsidRDefault="00131389" w:rsidP="001E489F"/>
    <w:p w14:paraId="2AEF5005" w14:textId="77777777" w:rsidR="008E4865" w:rsidRDefault="008E4865" w:rsidP="001E489F"/>
    <w:p w14:paraId="3ABD2538" w14:textId="77777777" w:rsidR="004C6451" w:rsidRPr="004C6451" w:rsidRDefault="004C6451" w:rsidP="004C6451">
      <w:pPr>
        <w:ind w:left="1125" w:hanging="1125"/>
        <w:textAlignment w:val="baseline"/>
        <w:rPr>
          <w:ins w:id="16" w:author="Stawros Orkopoulos (Nokia)" w:date="2023-09-22T08:00:00Z"/>
          <w:rFonts w:ascii="Segoe UI" w:hAnsi="Segoe UI" w:cs="Segoe UI"/>
          <w:color w:val="000000"/>
          <w:sz w:val="18"/>
          <w:szCs w:val="18"/>
          <w:lang w:eastAsia="en-GB"/>
        </w:rPr>
      </w:pPr>
      <w:ins w:id="17" w:author="Stawros Orkopoulos (Nokia)" w:date="2023-09-22T08:00:00Z">
        <w:r w:rsidRPr="004C6451">
          <w:rPr>
            <w:rFonts w:ascii="Arial" w:hAnsi="Arial" w:cs="Arial"/>
            <w:color w:val="000000"/>
            <w:sz w:val="32"/>
            <w:szCs w:val="32"/>
            <w:lang w:eastAsia="en-GB"/>
          </w:rPr>
          <w:t>TU estimates and dependencies </w:t>
        </w:r>
      </w:ins>
    </w:p>
    <w:p w14:paraId="0549A4D9" w14:textId="77777777" w:rsidR="004C6451" w:rsidRPr="004C6451" w:rsidRDefault="004C6451" w:rsidP="004C6451">
      <w:pPr>
        <w:jc w:val="both"/>
        <w:textAlignment w:val="baseline"/>
        <w:rPr>
          <w:ins w:id="18" w:author="Stawros Orkopoulos (Nokia)" w:date="2023-09-22T08:00:00Z"/>
          <w:rFonts w:ascii="Segoe UI" w:hAnsi="Segoe UI" w:cs="Segoe UI"/>
          <w:sz w:val="18"/>
          <w:szCs w:val="18"/>
          <w:lang w:eastAsia="en-GB"/>
        </w:rPr>
      </w:pPr>
      <w:ins w:id="19" w:author="Stawros Orkopoulos (Nokia)" w:date="2023-09-22T08:00:00Z">
        <w:r w:rsidRPr="004C6451">
          <w:rPr>
            <w:lang w:eastAsia="en-GB"/>
          </w:rPr>
          <w:t> </w:t>
        </w:r>
      </w:ins>
    </w:p>
    <w:tbl>
      <w:tblPr>
        <w:tblW w:w="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605"/>
        <w:gridCol w:w="1605"/>
        <w:gridCol w:w="3390"/>
        <w:tblGridChange w:id="20">
          <w:tblGrid>
            <w:gridCol w:w="1140"/>
            <w:gridCol w:w="1425"/>
            <w:gridCol w:w="1605"/>
            <w:gridCol w:w="1605"/>
            <w:gridCol w:w="3390"/>
          </w:tblGrid>
        </w:tblGridChange>
      </w:tblGrid>
      <w:tr w:rsidR="004C6451" w:rsidRPr="004C6451" w14:paraId="3F6F7431" w14:textId="77777777" w:rsidTr="004C6451">
        <w:trPr>
          <w:trHeight w:val="300"/>
          <w:ins w:id="21" w:author="Stawros Orkopoulos (Nokia)" w:date="2023-09-22T08:00:00Z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45C197" w14:textId="77777777" w:rsidR="004C6451" w:rsidRPr="004C6451" w:rsidRDefault="004C6451" w:rsidP="004C6451">
            <w:pPr>
              <w:jc w:val="both"/>
              <w:textAlignment w:val="baseline"/>
              <w:rPr>
                <w:ins w:id="22" w:author="Stawros Orkopoulos (Nokia)" w:date="2023-09-22T08:00:00Z"/>
                <w:sz w:val="24"/>
                <w:szCs w:val="24"/>
                <w:lang w:eastAsia="en-GB"/>
              </w:rPr>
            </w:pPr>
            <w:ins w:id="23" w:author="Stawros Orkopoulos (Nokia)" w:date="2023-09-22T08:00:00Z">
              <w:r w:rsidRPr="004C6451">
                <w:rPr>
                  <w:lang w:eastAsia="en-GB"/>
                </w:rPr>
                <w:t>Work Task ID </w:t>
              </w:r>
            </w:ins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20B6DE" w14:textId="77777777" w:rsidR="004C6451" w:rsidRPr="004C6451" w:rsidRDefault="004C6451" w:rsidP="004C6451">
            <w:pPr>
              <w:jc w:val="both"/>
              <w:textAlignment w:val="baseline"/>
              <w:rPr>
                <w:ins w:id="24" w:author="Stawros Orkopoulos (Nokia)" w:date="2023-09-22T08:00:00Z"/>
                <w:sz w:val="24"/>
                <w:szCs w:val="24"/>
                <w:lang w:eastAsia="en-GB"/>
              </w:rPr>
            </w:pPr>
            <w:ins w:id="25" w:author="Stawros Orkopoulos (Nokia)" w:date="2023-09-22T08:00:00Z">
              <w:r w:rsidRPr="004C6451">
                <w:rPr>
                  <w:lang w:eastAsia="en-GB"/>
                </w:rPr>
                <w:t>TU Estimate </w:t>
              </w:r>
            </w:ins>
          </w:p>
          <w:p w14:paraId="5214239C" w14:textId="77777777" w:rsidR="004C6451" w:rsidRPr="004C6451" w:rsidRDefault="004C6451" w:rsidP="004C6451">
            <w:pPr>
              <w:jc w:val="both"/>
              <w:textAlignment w:val="baseline"/>
              <w:rPr>
                <w:ins w:id="26" w:author="Stawros Orkopoulos (Nokia)" w:date="2023-09-22T08:00:00Z"/>
                <w:sz w:val="24"/>
                <w:szCs w:val="24"/>
                <w:lang w:eastAsia="en-GB"/>
              </w:rPr>
            </w:pPr>
            <w:ins w:id="27" w:author="Stawros Orkopoulos (Nokia)" w:date="2023-09-22T08:00:00Z">
              <w:r w:rsidRPr="004C6451">
                <w:rPr>
                  <w:lang w:eastAsia="en-GB"/>
                </w:rPr>
                <w:t>(Study) </w:t>
              </w:r>
            </w:ins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A70404" w14:textId="77777777" w:rsidR="004C6451" w:rsidRPr="004C6451" w:rsidRDefault="004C6451" w:rsidP="004C6451">
            <w:pPr>
              <w:jc w:val="both"/>
              <w:textAlignment w:val="baseline"/>
              <w:rPr>
                <w:ins w:id="28" w:author="Stawros Orkopoulos (Nokia)" w:date="2023-09-22T08:00:00Z"/>
                <w:sz w:val="24"/>
                <w:szCs w:val="24"/>
                <w:lang w:eastAsia="en-GB"/>
              </w:rPr>
            </w:pPr>
            <w:ins w:id="29" w:author="Stawros Orkopoulos (Nokia)" w:date="2023-09-22T08:00:00Z">
              <w:r w:rsidRPr="004C6451">
                <w:rPr>
                  <w:lang w:eastAsia="en-GB"/>
                </w:rPr>
                <w:t>TU Estimate </w:t>
              </w:r>
            </w:ins>
          </w:p>
          <w:p w14:paraId="47520051" w14:textId="77777777" w:rsidR="004C6451" w:rsidRPr="004C6451" w:rsidRDefault="004C6451" w:rsidP="004C6451">
            <w:pPr>
              <w:jc w:val="both"/>
              <w:textAlignment w:val="baseline"/>
              <w:rPr>
                <w:ins w:id="30" w:author="Stawros Orkopoulos (Nokia)" w:date="2023-09-22T08:00:00Z"/>
                <w:sz w:val="24"/>
                <w:szCs w:val="24"/>
                <w:lang w:eastAsia="en-GB"/>
              </w:rPr>
            </w:pPr>
            <w:ins w:id="31" w:author="Stawros Orkopoulos (Nokia)" w:date="2023-09-22T08:00:00Z">
              <w:r w:rsidRPr="004C6451">
                <w:rPr>
                  <w:lang w:eastAsia="en-GB"/>
                </w:rPr>
                <w:t>(Normative) </w:t>
              </w:r>
            </w:ins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E30EB9" w14:textId="77777777" w:rsidR="004C6451" w:rsidRPr="004C6451" w:rsidRDefault="004C6451" w:rsidP="004C6451">
            <w:pPr>
              <w:jc w:val="both"/>
              <w:textAlignment w:val="baseline"/>
              <w:rPr>
                <w:ins w:id="32" w:author="Stawros Orkopoulos (Nokia)" w:date="2023-09-22T08:00:00Z"/>
                <w:sz w:val="24"/>
                <w:szCs w:val="24"/>
                <w:lang w:eastAsia="en-GB"/>
              </w:rPr>
            </w:pPr>
            <w:ins w:id="33" w:author="Stawros Orkopoulos (Nokia)" w:date="2023-09-22T08:00:00Z">
              <w:r w:rsidRPr="004C6451">
                <w:rPr>
                  <w:lang w:eastAsia="en-GB"/>
                </w:rPr>
                <w:t>RAN Dependency </w:t>
              </w:r>
            </w:ins>
          </w:p>
          <w:p w14:paraId="34B8AD3E" w14:textId="77777777" w:rsidR="004C6451" w:rsidRPr="004C6451" w:rsidRDefault="004C6451" w:rsidP="004C6451">
            <w:pPr>
              <w:jc w:val="both"/>
              <w:textAlignment w:val="baseline"/>
              <w:rPr>
                <w:ins w:id="34" w:author="Stawros Orkopoulos (Nokia)" w:date="2023-09-22T08:00:00Z"/>
                <w:sz w:val="24"/>
                <w:szCs w:val="24"/>
                <w:lang w:eastAsia="en-GB"/>
              </w:rPr>
            </w:pPr>
            <w:ins w:id="35" w:author="Stawros Orkopoulos (Nokia)" w:date="2023-09-22T08:00:00Z">
              <w:r w:rsidRPr="004C6451">
                <w:rPr>
                  <w:lang w:eastAsia="en-GB"/>
                </w:rPr>
                <w:t>(Yes/No/Maybe)  </w:t>
              </w:r>
            </w:ins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DAFBCA" w14:textId="77777777" w:rsidR="004C6451" w:rsidRPr="004C6451" w:rsidRDefault="004C6451" w:rsidP="004C6451">
            <w:pPr>
              <w:jc w:val="both"/>
              <w:textAlignment w:val="baseline"/>
              <w:rPr>
                <w:ins w:id="36" w:author="Stawros Orkopoulos (Nokia)" w:date="2023-09-22T08:00:00Z"/>
                <w:sz w:val="24"/>
                <w:szCs w:val="24"/>
                <w:lang w:eastAsia="en-GB"/>
              </w:rPr>
            </w:pPr>
            <w:ins w:id="37" w:author="Stawros Orkopoulos (Nokia)" w:date="2023-09-22T08:00:00Z">
              <w:r w:rsidRPr="004C6451">
                <w:rPr>
                  <w:lang w:eastAsia="en-GB"/>
                </w:rPr>
                <w:t>Inter Work Tasks Dependency  </w:t>
              </w:r>
            </w:ins>
          </w:p>
          <w:p w14:paraId="0AFA4D2D" w14:textId="77777777" w:rsidR="004C6451" w:rsidRPr="004C6451" w:rsidRDefault="004C6451" w:rsidP="004C6451">
            <w:pPr>
              <w:jc w:val="both"/>
              <w:textAlignment w:val="baseline"/>
              <w:rPr>
                <w:ins w:id="38" w:author="Stawros Orkopoulos (Nokia)" w:date="2023-09-22T08:00:00Z"/>
                <w:sz w:val="24"/>
                <w:szCs w:val="24"/>
                <w:lang w:eastAsia="en-GB"/>
              </w:rPr>
            </w:pPr>
            <w:ins w:id="39" w:author="Stawros Orkopoulos (Nokia)" w:date="2023-09-22T08:00:00Z">
              <w:r w:rsidRPr="004C6451">
                <w:rPr>
                  <w:lang w:eastAsia="en-GB"/>
                </w:rPr>
                <w:t xml:space="preserve">Editor’s Note: This column should highlight if </w:t>
              </w:r>
              <w:proofErr w:type="spellStart"/>
              <w:r w:rsidRPr="004C6451">
                <w:rPr>
                  <w:lang w:eastAsia="en-GB"/>
                </w:rPr>
                <w:t>WT#x</w:t>
              </w:r>
              <w:proofErr w:type="spellEnd"/>
              <w:r w:rsidRPr="004C6451">
                <w:rPr>
                  <w:lang w:eastAsia="en-GB"/>
                </w:rPr>
                <w:t xml:space="preserve"> is self-contained, or is dependent on the completion of other WTs </w:t>
              </w:r>
            </w:ins>
          </w:p>
        </w:tc>
      </w:tr>
      <w:tr w:rsidR="004C6451" w:rsidRPr="004C6451" w14:paraId="2140BA29" w14:textId="77777777" w:rsidTr="004C6451">
        <w:trPr>
          <w:trHeight w:val="300"/>
          <w:ins w:id="40" w:author="Stawros Orkopoulos (Nokia)" w:date="2023-09-22T08:00:00Z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C94229" w14:textId="43E568AA" w:rsidR="004C6451" w:rsidRPr="004C6451" w:rsidRDefault="004C6451" w:rsidP="004C6451">
            <w:pPr>
              <w:textAlignment w:val="baseline"/>
              <w:rPr>
                <w:ins w:id="41" w:author="Stawros Orkopoulos (Nokia)" w:date="2023-09-22T08:00:00Z"/>
                <w:sz w:val="24"/>
                <w:szCs w:val="24"/>
                <w:lang w:eastAsia="en-GB"/>
              </w:rPr>
              <w:pPrChange w:id="42" w:author="Stawros Orkopoulos (Nokia)" w:date="2023-09-22T08:01:00Z">
                <w:pPr>
                  <w:jc w:val="both"/>
                  <w:textAlignment w:val="baseline"/>
                </w:pPr>
              </w:pPrChange>
            </w:pPr>
            <w:ins w:id="43" w:author="Stawros Orkopoulos (Nokia)" w:date="2023-09-22T08:01:00Z">
              <w:r w:rsidRPr="004C6451">
                <w:rPr>
                  <w:sz w:val="24"/>
                  <w:szCs w:val="24"/>
                  <w:lang w:eastAsia="en-GB"/>
                </w:rPr>
                <w:t>All</w:t>
              </w:r>
            </w:ins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BE7E1" w14:textId="77777777" w:rsidR="004C6451" w:rsidRPr="004C6451" w:rsidRDefault="004C6451" w:rsidP="004C6451">
            <w:pPr>
              <w:textAlignment w:val="baseline"/>
              <w:rPr>
                <w:ins w:id="44" w:author="Stawros Orkopoulos (Nokia)" w:date="2023-09-22T08:00:00Z"/>
                <w:sz w:val="24"/>
                <w:szCs w:val="24"/>
                <w:lang w:eastAsia="en-GB"/>
              </w:rPr>
              <w:pPrChange w:id="45" w:author="Stawros Orkopoulos (Nokia)" w:date="2023-09-22T08:01:00Z">
                <w:pPr>
                  <w:jc w:val="both"/>
                  <w:textAlignment w:val="baseline"/>
                </w:pPr>
              </w:pPrChange>
            </w:pPr>
            <w:ins w:id="46" w:author="Stawros Orkopoulos (Nokia)" w:date="2023-09-22T08:00:00Z">
              <w:r w:rsidRPr="004C6451">
                <w:rPr>
                  <w:sz w:val="24"/>
                  <w:szCs w:val="24"/>
                  <w:lang w:eastAsia="en-GB"/>
                  <w:rPrChange w:id="47" w:author="Stawros Orkopoulos (Nokia)" w:date="2023-09-22T08:01:00Z">
                    <w:rPr>
                      <w:lang w:eastAsia="en-GB"/>
                    </w:rPr>
                  </w:rPrChange>
                </w:rPr>
                <w:t>2 TUs (4 meetings) </w:t>
              </w:r>
            </w:ins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B5312" w14:textId="77777777" w:rsidR="004C6451" w:rsidRPr="004C6451" w:rsidRDefault="004C6451" w:rsidP="004C6451">
            <w:pPr>
              <w:textAlignment w:val="baseline"/>
              <w:rPr>
                <w:ins w:id="48" w:author="Stawros Orkopoulos (Nokia)" w:date="2023-09-22T08:00:00Z"/>
                <w:sz w:val="24"/>
                <w:szCs w:val="24"/>
                <w:lang w:eastAsia="en-GB"/>
              </w:rPr>
              <w:pPrChange w:id="49" w:author="Stawros Orkopoulos (Nokia)" w:date="2023-09-22T08:01:00Z">
                <w:pPr>
                  <w:jc w:val="both"/>
                  <w:textAlignment w:val="baseline"/>
                </w:pPr>
              </w:pPrChange>
            </w:pPr>
            <w:ins w:id="50" w:author="Stawros Orkopoulos (Nokia)" w:date="2023-09-22T08:00:00Z">
              <w:r w:rsidRPr="004C6451">
                <w:rPr>
                  <w:sz w:val="24"/>
                  <w:szCs w:val="24"/>
                  <w:lang w:eastAsia="en-GB"/>
                  <w:rPrChange w:id="51" w:author="Stawros Orkopoulos (Nokia)" w:date="2023-09-22T08:01:00Z">
                    <w:rPr>
                      <w:lang w:eastAsia="en-GB"/>
                    </w:rPr>
                  </w:rPrChange>
                </w:rPr>
                <w:t>1 TU (2 meeting cycles) </w:t>
              </w:r>
            </w:ins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AE9316" w14:textId="4A49A619" w:rsidR="004C6451" w:rsidRPr="004C6451" w:rsidRDefault="004C6451" w:rsidP="004C6451">
            <w:pPr>
              <w:textAlignment w:val="baseline"/>
              <w:rPr>
                <w:ins w:id="52" w:author="Stawros Orkopoulos (Nokia)" w:date="2023-09-22T08:00:00Z"/>
                <w:sz w:val="24"/>
                <w:szCs w:val="24"/>
                <w:lang w:eastAsia="en-GB"/>
              </w:rPr>
              <w:pPrChange w:id="53" w:author="Stawros Orkopoulos (Nokia)" w:date="2023-09-22T08:01:00Z">
                <w:pPr>
                  <w:jc w:val="both"/>
                  <w:textAlignment w:val="baseline"/>
                </w:pPr>
              </w:pPrChange>
            </w:pPr>
            <w:ins w:id="54" w:author="Stawros Orkopoulos (Nokia)" w:date="2023-09-22T08:02:00Z">
              <w:r>
                <w:rPr>
                  <w:sz w:val="24"/>
                  <w:szCs w:val="24"/>
                  <w:lang w:eastAsia="en-GB"/>
                </w:rPr>
                <w:t>Yes</w:t>
              </w:r>
            </w:ins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4D79A6" w14:textId="77777777" w:rsidR="004C6451" w:rsidRPr="004C6451" w:rsidRDefault="004C6451" w:rsidP="004C6451">
            <w:pPr>
              <w:textAlignment w:val="baseline"/>
              <w:rPr>
                <w:ins w:id="55" w:author="Stawros Orkopoulos (Nokia)" w:date="2023-09-22T08:00:00Z"/>
                <w:sz w:val="24"/>
                <w:szCs w:val="24"/>
                <w:lang w:eastAsia="en-GB"/>
              </w:rPr>
              <w:pPrChange w:id="56" w:author="Stawros Orkopoulos (Nokia)" w:date="2023-09-22T08:01:00Z">
                <w:pPr>
                  <w:jc w:val="both"/>
                  <w:textAlignment w:val="baseline"/>
                </w:pPr>
              </w:pPrChange>
            </w:pPr>
            <w:ins w:id="57" w:author="Stawros Orkopoulos (Nokia)" w:date="2023-09-22T08:00:00Z">
              <w:r w:rsidRPr="004C6451">
                <w:rPr>
                  <w:sz w:val="24"/>
                  <w:szCs w:val="24"/>
                  <w:lang w:eastAsia="en-GB"/>
                  <w:rPrChange w:id="58" w:author="Stawros Orkopoulos (Nokia)" w:date="2023-09-22T08:01:00Z">
                    <w:rPr>
                      <w:lang w:eastAsia="en-GB"/>
                    </w:rPr>
                  </w:rPrChange>
                </w:rPr>
                <w:t>Self-contained </w:t>
              </w:r>
            </w:ins>
          </w:p>
        </w:tc>
      </w:tr>
      <w:tr w:rsidR="004C6451" w:rsidRPr="004C6451" w14:paraId="1FA87945" w14:textId="77777777" w:rsidTr="004C6451">
        <w:tblPrEx>
          <w:tblW w:w="0" w:type="dxa"/>
          <w:tblInd w:w="-12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59" w:author="Stawros Orkopoulos (Nokia)" w:date="2023-09-22T08:01:00Z">
            <w:tblPrEx>
              <w:tblW w:w="0" w:type="dxa"/>
              <w:tblInd w:w="-1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300"/>
          <w:ins w:id="60" w:author="Stawros Orkopoulos (Nokia)" w:date="2023-09-22T08:00:00Z"/>
          <w:trPrChange w:id="61" w:author="Stawros Orkopoulos (Nokia)" w:date="2023-09-22T08:01:00Z">
            <w:trPr>
              <w:trHeight w:val="300"/>
            </w:trPr>
          </w:trPrChange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2" w:author="Stawros Orkopoulos (Nokia)" w:date="2023-09-22T08:01:00Z">
              <w:tcPr>
                <w:tcW w:w="11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B327D40" w14:textId="70360441" w:rsidR="004C6451" w:rsidRPr="004C6451" w:rsidRDefault="004C6451" w:rsidP="004C6451">
            <w:pPr>
              <w:jc w:val="both"/>
              <w:textAlignment w:val="baseline"/>
              <w:rPr>
                <w:ins w:id="63" w:author="Stawros Orkopoulos (Nokia)" w:date="2023-09-22T08:00:00Z"/>
                <w:sz w:val="24"/>
                <w:szCs w:val="24"/>
                <w:lang w:eastAsia="en-GB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4" w:author="Stawros Orkopoulos (Nokia)" w:date="2023-09-22T08:01:00Z">
              <w:tcPr>
                <w:tcW w:w="142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AFBEF97" w14:textId="681432CF" w:rsidR="004C6451" w:rsidRPr="004C6451" w:rsidRDefault="004C6451" w:rsidP="004C6451">
            <w:pPr>
              <w:jc w:val="both"/>
              <w:textAlignment w:val="baseline"/>
              <w:rPr>
                <w:ins w:id="65" w:author="Stawros Orkopoulos (Nokia)" w:date="2023-09-22T08:00:00Z"/>
                <w:sz w:val="24"/>
                <w:szCs w:val="24"/>
                <w:lang w:eastAsia="en-GB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6" w:author="Stawros Orkopoulos (Nokia)" w:date="2023-09-22T08:01:00Z">
              <w:tcPr>
                <w:tcW w:w="16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E2370E9" w14:textId="4B110C5D" w:rsidR="004C6451" w:rsidRPr="004C6451" w:rsidRDefault="004C6451" w:rsidP="004C6451">
            <w:pPr>
              <w:jc w:val="both"/>
              <w:textAlignment w:val="baseline"/>
              <w:rPr>
                <w:ins w:id="67" w:author="Stawros Orkopoulos (Nokia)" w:date="2023-09-22T08:00:00Z"/>
                <w:sz w:val="24"/>
                <w:szCs w:val="24"/>
                <w:lang w:eastAsia="en-GB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8" w:author="Stawros Orkopoulos (Nokia)" w:date="2023-09-22T08:01:00Z">
              <w:tcPr>
                <w:tcW w:w="16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0AF7AA2" w14:textId="6FEF515B" w:rsidR="004C6451" w:rsidRPr="004C6451" w:rsidRDefault="004C6451" w:rsidP="004C6451">
            <w:pPr>
              <w:jc w:val="both"/>
              <w:textAlignment w:val="baseline"/>
              <w:rPr>
                <w:ins w:id="69" w:author="Stawros Orkopoulos (Nokia)" w:date="2023-09-22T08:00:00Z"/>
                <w:sz w:val="24"/>
                <w:szCs w:val="24"/>
                <w:lang w:eastAsia="en-GB"/>
              </w:rPr>
            </w:pP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0" w:author="Stawros Orkopoulos (Nokia)" w:date="2023-09-22T08:01:00Z">
              <w:tcPr>
                <w:tcW w:w="339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700401D" w14:textId="2C6F192F" w:rsidR="004C6451" w:rsidRPr="004C6451" w:rsidRDefault="004C6451" w:rsidP="004C6451">
            <w:pPr>
              <w:jc w:val="both"/>
              <w:textAlignment w:val="baseline"/>
              <w:rPr>
                <w:ins w:id="71" w:author="Stawros Orkopoulos (Nokia)" w:date="2023-09-22T08:00:00Z"/>
                <w:sz w:val="24"/>
                <w:szCs w:val="24"/>
                <w:lang w:eastAsia="en-GB"/>
              </w:rPr>
            </w:pPr>
          </w:p>
        </w:tc>
      </w:tr>
      <w:tr w:rsidR="004C6451" w:rsidRPr="004C6451" w14:paraId="478958D5" w14:textId="77777777" w:rsidTr="004C6451">
        <w:tblPrEx>
          <w:tblW w:w="0" w:type="dxa"/>
          <w:tblInd w:w="-12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72" w:author="Stawros Orkopoulos (Nokia)" w:date="2023-09-22T08:01:00Z">
            <w:tblPrEx>
              <w:tblW w:w="0" w:type="dxa"/>
              <w:tblInd w:w="-1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300"/>
          <w:ins w:id="73" w:author="Stawros Orkopoulos (Nokia)" w:date="2023-09-22T08:00:00Z"/>
          <w:trPrChange w:id="74" w:author="Stawros Orkopoulos (Nokia)" w:date="2023-09-22T08:01:00Z">
            <w:trPr>
              <w:trHeight w:val="300"/>
            </w:trPr>
          </w:trPrChange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5" w:author="Stawros Orkopoulos (Nokia)" w:date="2023-09-22T08:01:00Z">
              <w:tcPr>
                <w:tcW w:w="11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D4112A7" w14:textId="5A371ABE" w:rsidR="004C6451" w:rsidRPr="004C6451" w:rsidRDefault="004C6451" w:rsidP="004C6451">
            <w:pPr>
              <w:jc w:val="both"/>
              <w:textAlignment w:val="baseline"/>
              <w:rPr>
                <w:ins w:id="76" w:author="Stawros Orkopoulos (Nokia)" w:date="2023-09-22T08:00:00Z"/>
                <w:sz w:val="24"/>
                <w:szCs w:val="24"/>
                <w:lang w:eastAsia="en-GB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7" w:author="Stawros Orkopoulos (Nokia)" w:date="2023-09-22T08:01:00Z">
              <w:tcPr>
                <w:tcW w:w="142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4754830" w14:textId="16F64A57" w:rsidR="004C6451" w:rsidRPr="004C6451" w:rsidRDefault="004C6451" w:rsidP="004C6451">
            <w:pPr>
              <w:jc w:val="both"/>
              <w:textAlignment w:val="baseline"/>
              <w:rPr>
                <w:ins w:id="78" w:author="Stawros Orkopoulos (Nokia)" w:date="2023-09-22T08:00:00Z"/>
                <w:sz w:val="24"/>
                <w:szCs w:val="24"/>
                <w:lang w:eastAsia="en-GB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9" w:author="Stawros Orkopoulos (Nokia)" w:date="2023-09-22T08:01:00Z">
              <w:tcPr>
                <w:tcW w:w="16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25F4A22" w14:textId="25FA8613" w:rsidR="004C6451" w:rsidRPr="004C6451" w:rsidRDefault="004C6451" w:rsidP="004C6451">
            <w:pPr>
              <w:jc w:val="both"/>
              <w:textAlignment w:val="baseline"/>
              <w:rPr>
                <w:ins w:id="80" w:author="Stawros Orkopoulos (Nokia)" w:date="2023-09-22T08:00:00Z"/>
                <w:sz w:val="24"/>
                <w:szCs w:val="24"/>
                <w:lang w:eastAsia="en-GB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1" w:author="Stawros Orkopoulos (Nokia)" w:date="2023-09-22T08:01:00Z">
              <w:tcPr>
                <w:tcW w:w="160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CABB506" w14:textId="5EC0D00E" w:rsidR="004C6451" w:rsidRPr="004C6451" w:rsidRDefault="004C6451" w:rsidP="004C6451">
            <w:pPr>
              <w:jc w:val="both"/>
              <w:textAlignment w:val="baseline"/>
              <w:rPr>
                <w:ins w:id="82" w:author="Stawros Orkopoulos (Nokia)" w:date="2023-09-22T08:00:00Z"/>
                <w:sz w:val="24"/>
                <w:szCs w:val="24"/>
                <w:lang w:eastAsia="en-GB"/>
              </w:rPr>
            </w:pP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3" w:author="Stawros Orkopoulos (Nokia)" w:date="2023-09-22T08:01:00Z">
              <w:tcPr>
                <w:tcW w:w="339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24C6347" w14:textId="467E7744" w:rsidR="004C6451" w:rsidRPr="004C6451" w:rsidRDefault="004C6451" w:rsidP="004C6451">
            <w:pPr>
              <w:jc w:val="both"/>
              <w:textAlignment w:val="baseline"/>
              <w:rPr>
                <w:ins w:id="84" w:author="Stawros Orkopoulos (Nokia)" w:date="2023-09-22T08:00:00Z"/>
                <w:sz w:val="24"/>
                <w:szCs w:val="24"/>
                <w:lang w:eastAsia="en-GB"/>
              </w:rPr>
            </w:pPr>
          </w:p>
        </w:tc>
      </w:tr>
    </w:tbl>
    <w:p w14:paraId="7B21CC81" w14:textId="77777777" w:rsidR="004C6451" w:rsidRPr="004C6451" w:rsidRDefault="004C6451" w:rsidP="004C6451">
      <w:pPr>
        <w:jc w:val="both"/>
        <w:textAlignment w:val="baseline"/>
        <w:rPr>
          <w:ins w:id="85" w:author="Stawros Orkopoulos (Nokia)" w:date="2023-09-22T08:00:00Z"/>
          <w:rFonts w:ascii="Segoe UI" w:hAnsi="Segoe UI" w:cs="Segoe UI"/>
          <w:sz w:val="18"/>
          <w:szCs w:val="18"/>
          <w:lang w:eastAsia="en-GB"/>
        </w:rPr>
      </w:pPr>
      <w:ins w:id="86" w:author="Stawros Orkopoulos (Nokia)" w:date="2023-09-22T08:00:00Z">
        <w:r w:rsidRPr="004C6451">
          <w:rPr>
            <w:lang w:eastAsia="en-GB"/>
          </w:rPr>
          <w:t> </w:t>
        </w:r>
      </w:ins>
    </w:p>
    <w:p w14:paraId="052D4174" w14:textId="77777777" w:rsidR="008E4865" w:rsidRDefault="008E4865" w:rsidP="001E489F"/>
    <w:p w14:paraId="62F4BD3E" w14:textId="77777777" w:rsidR="008E4865" w:rsidRDefault="008E4865" w:rsidP="001E489F"/>
    <w:p w14:paraId="2479490E" w14:textId="77777777" w:rsidR="008E4865" w:rsidRPr="006C2E80" w:rsidRDefault="008E486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7C2215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36EDBF37" w:rsidR="001E489F" w:rsidRPr="006C2E80" w:rsidRDefault="00FB7441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1581EDBA" w14:textId="08ED3294" w:rsidR="001E489F" w:rsidRPr="006C2E80" w:rsidRDefault="00FB7441">
            <w:pPr>
              <w:pStyle w:val="Guidance"/>
              <w:spacing w:after="0"/>
            </w:pPr>
            <w:r>
              <w:t>33.xyz</w:t>
            </w:r>
          </w:p>
        </w:tc>
        <w:tc>
          <w:tcPr>
            <w:tcW w:w="2409" w:type="dxa"/>
          </w:tcPr>
          <w:p w14:paraId="3489ADFF" w14:textId="39AD638C" w:rsidR="001E489F" w:rsidRPr="006C2E80" w:rsidRDefault="00FB7441">
            <w:pPr>
              <w:pStyle w:val="Guidance"/>
              <w:spacing w:after="0"/>
            </w:pPr>
            <w:r>
              <w:t xml:space="preserve">Study on Security for NTN Store and Forward </w:t>
            </w:r>
          </w:p>
        </w:tc>
        <w:tc>
          <w:tcPr>
            <w:tcW w:w="993" w:type="dxa"/>
          </w:tcPr>
          <w:p w14:paraId="060C3F75" w14:textId="3FED0C52" w:rsidR="001E489F" w:rsidRPr="006C2E80" w:rsidRDefault="00FB7441">
            <w:pPr>
              <w:pStyle w:val="Guidance"/>
              <w:spacing w:after="0"/>
            </w:pPr>
            <w:r>
              <w:t>SA#10</w:t>
            </w:r>
            <w:ins w:id="87" w:author="Stawros Orkopoulos (Nokia)" w:date="2023-09-22T07:55:00Z">
              <w:r w:rsidR="007C2215">
                <w:t>2</w:t>
              </w:r>
            </w:ins>
            <w:del w:id="88" w:author="Stawros Orkopoulos (Nokia)" w:date="2023-09-21T09:51:00Z">
              <w:r w:rsidDel="00C07338">
                <w:delText>1</w:delText>
              </w:r>
            </w:del>
            <w:r>
              <w:t xml:space="preserve"> (</w:t>
            </w:r>
            <w:ins w:id="89" w:author="Stawros Orkopoulos (Nokia)" w:date="2023-09-22T07:55:00Z">
              <w:r w:rsidR="007C2215">
                <w:t>Dec</w:t>
              </w:r>
            </w:ins>
            <w:del w:id="90" w:author="Stawros Orkopoulos (Nokia)" w:date="2023-09-21T09:51:00Z">
              <w:r w:rsidDel="00C07338">
                <w:delText>Sept</w:delText>
              </w:r>
            </w:del>
            <w:r>
              <w:t>-2</w:t>
            </w:r>
            <w:ins w:id="91" w:author="Stawros Orkopoulos (Nokia)" w:date="2023-09-22T07:55:00Z">
              <w:r w:rsidR="007C2215">
                <w:t>3</w:t>
              </w:r>
            </w:ins>
            <w:del w:id="92" w:author="Stawros Orkopoulos (Nokia)" w:date="2023-09-21T09:51:00Z">
              <w:r w:rsidDel="00C07338">
                <w:delText>3</w:delText>
              </w:r>
            </w:del>
            <w:r>
              <w:t>)</w:t>
            </w:r>
          </w:p>
        </w:tc>
        <w:tc>
          <w:tcPr>
            <w:tcW w:w="1074" w:type="dxa"/>
          </w:tcPr>
          <w:p w14:paraId="3CC87817" w14:textId="12BCC44A" w:rsidR="001E489F" w:rsidRPr="006C2E80" w:rsidRDefault="00FB7441">
            <w:pPr>
              <w:pStyle w:val="Guidance"/>
              <w:spacing w:after="0"/>
            </w:pPr>
            <w:r>
              <w:t>SA#10</w:t>
            </w:r>
            <w:ins w:id="93" w:author="Stawros Orkopoulos (Nokia)" w:date="2023-09-22T07:54:00Z">
              <w:r w:rsidR="007C2215">
                <w:t>5</w:t>
              </w:r>
            </w:ins>
            <w:del w:id="94" w:author="Stawros Orkopoulos (Nokia)" w:date="2023-09-21T09:55:00Z">
              <w:r w:rsidDel="00C07338">
                <w:delText>3</w:delText>
              </w:r>
            </w:del>
            <w:r>
              <w:t xml:space="preserve"> (</w:t>
            </w:r>
            <w:ins w:id="95" w:author="Stawros Orkopoulos (Nokia)" w:date="2023-09-22T07:54:00Z">
              <w:r w:rsidR="007C2215">
                <w:t>Sept</w:t>
              </w:r>
            </w:ins>
            <w:del w:id="96" w:author="Stawros Orkopoulos (Nokia)" w:date="2023-09-22T07:54:00Z">
              <w:r w:rsidDel="007C2215">
                <w:delText>Mar</w:delText>
              </w:r>
            </w:del>
            <w:r>
              <w:t>-24)</w:t>
            </w:r>
          </w:p>
        </w:tc>
        <w:tc>
          <w:tcPr>
            <w:tcW w:w="2186" w:type="dxa"/>
          </w:tcPr>
          <w:p w14:paraId="71B3D7AE" w14:textId="0E3B0175" w:rsidR="001E489F" w:rsidRPr="00FB7441" w:rsidRDefault="00FB7441">
            <w:pPr>
              <w:pStyle w:val="Guidance"/>
              <w:spacing w:after="0"/>
              <w:rPr>
                <w:lang w:val="de-DE"/>
              </w:rPr>
            </w:pPr>
            <w:r w:rsidRPr="00FB7441">
              <w:rPr>
                <w:lang w:val="de-DE"/>
              </w:rPr>
              <w:t>Orkopoulos, Stawros, stawros.orkopoulos@n</w:t>
            </w:r>
            <w:r>
              <w:rPr>
                <w:lang w:val="de-DE"/>
              </w:rPr>
              <w:t>okia.com</w:t>
            </w:r>
          </w:p>
        </w:tc>
      </w:tr>
      <w:tr w:rsidR="001E489F" w:rsidRPr="007C2215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5F684E95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3F9BA4C9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10D9A1F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11DE6EB5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1D49C842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</w:tr>
    </w:tbl>
    <w:p w14:paraId="7EC5BA9E" w14:textId="77777777" w:rsidR="001E489F" w:rsidRPr="00FB7441" w:rsidRDefault="001E489F" w:rsidP="001E489F">
      <w:pPr>
        <w:pStyle w:val="FP"/>
        <w:rPr>
          <w:lang w:val="de-DE"/>
        </w:rPr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F9F9986" w:rsidR="001E489F" w:rsidRPr="006C2E80" w:rsidRDefault="00FB7441">
            <w:pPr>
              <w:pStyle w:val="Guidance"/>
              <w:spacing w:after="0"/>
            </w:pPr>
            <w:del w:id="97" w:author="Stawros Orkopoulos (Nokia)" w:date="2023-09-21T09:54:00Z">
              <w:r w:rsidDel="00C07338">
                <w:delText>TS 33.501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1A9F16D" w:rsidR="001E489F" w:rsidRPr="006C2E80" w:rsidRDefault="00FB7441">
            <w:pPr>
              <w:pStyle w:val="Guidance"/>
              <w:spacing w:after="0"/>
            </w:pPr>
            <w:del w:id="98" w:author="Stawros Orkopoulos (Nokia)" w:date="2023-09-21T09:54:00Z">
              <w:r w:rsidDel="00C07338">
                <w:delText>NTN Store and Forward Security Requirements to be edited.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0D134B" w:rsidR="001E489F" w:rsidRPr="006C2E80" w:rsidRDefault="00FB7441">
            <w:pPr>
              <w:pStyle w:val="Guidance"/>
              <w:spacing w:after="0"/>
            </w:pPr>
            <w:del w:id="99" w:author="Stawros Orkopoulos (Nokia)" w:date="2023-09-21T09:54:00Z">
              <w:r w:rsidDel="00C07338">
                <w:delText>SA#104 June-24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090724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2338035" w:rsidR="001E489F" w:rsidRPr="00FB7441" w:rsidRDefault="00FB7441" w:rsidP="001E489F">
      <w:pPr>
        <w:pStyle w:val="Guidance"/>
        <w:rPr>
          <w:lang w:val="de-DE"/>
        </w:rPr>
      </w:pPr>
      <w:r w:rsidRPr="00FB7441">
        <w:rPr>
          <w:lang w:val="de-DE"/>
        </w:rPr>
        <w:t>Orkopoulos, Stawros, stawros.orkopoulos@n</w:t>
      </w:r>
      <w:r>
        <w:rPr>
          <w:lang w:val="de-DE"/>
        </w:rPr>
        <w:t>okia.com</w:t>
      </w:r>
    </w:p>
    <w:p w14:paraId="250CADCC" w14:textId="77777777" w:rsidR="001E489F" w:rsidRPr="00FB744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460517D" w:rsidR="001E489F" w:rsidRPr="006C2E80" w:rsidRDefault="00FB7441" w:rsidP="001E489F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462CD831" w:rsidR="007861B8" w:rsidRPr="0072294E" w:rsidRDefault="00FB7441" w:rsidP="001E489F">
      <w:pPr>
        <w:pStyle w:val="Guidance"/>
      </w:pPr>
      <w:r>
        <w:t>SA5 management plane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C49304" w:rsidR="001E489F" w:rsidRDefault="008E4865">
            <w:pPr>
              <w:pStyle w:val="TAL"/>
            </w:pPr>
            <w:r>
              <w:t>Nokia, Nokia Shanghai Bell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0807808" w:rsidR="001E489F" w:rsidRDefault="00730F77">
            <w:pPr>
              <w:pStyle w:val="TAL"/>
            </w:pPr>
            <w:r>
              <w:t>DT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F8E039" w:rsidR="001E489F" w:rsidRDefault="00323432">
            <w:pPr>
              <w:pStyle w:val="TAL"/>
            </w:pPr>
            <w:r>
              <w:t>Thales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D8FC2" w14:textId="77777777" w:rsidR="009E2934" w:rsidRDefault="009E2934">
      <w:r>
        <w:separator/>
      </w:r>
    </w:p>
  </w:endnote>
  <w:endnote w:type="continuationSeparator" w:id="0">
    <w:p w14:paraId="21825BB4" w14:textId="77777777" w:rsidR="009E2934" w:rsidRDefault="009E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26C43" w14:textId="77777777" w:rsidR="009E2934" w:rsidRDefault="009E2934">
      <w:r>
        <w:separator/>
      </w:r>
    </w:p>
  </w:footnote>
  <w:footnote w:type="continuationSeparator" w:id="0">
    <w:p w14:paraId="4B206A19" w14:textId="77777777" w:rsidR="009E2934" w:rsidRDefault="009E2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5D4"/>
    <w:multiLevelType w:val="hybridMultilevel"/>
    <w:tmpl w:val="EC6C7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102D6"/>
    <w:multiLevelType w:val="hybridMultilevel"/>
    <w:tmpl w:val="D89EE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ED11E46"/>
    <w:multiLevelType w:val="hybridMultilevel"/>
    <w:tmpl w:val="4A389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2B0"/>
    <w:multiLevelType w:val="hybridMultilevel"/>
    <w:tmpl w:val="F7C60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2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269582197">
    <w:abstractNumId w:val="1"/>
  </w:num>
  <w:num w:numId="10" w16cid:durableId="260070928">
    <w:abstractNumId w:val="0"/>
  </w:num>
  <w:num w:numId="11" w16cid:durableId="1130514590">
    <w:abstractNumId w:val="10"/>
  </w:num>
  <w:num w:numId="12" w16cid:durableId="378093893">
    <w:abstractNumId w:val="3"/>
  </w:num>
  <w:num w:numId="13" w16cid:durableId="944465575">
    <w:abstractNumId w:val="11"/>
  </w:num>
  <w:num w:numId="14" w16cid:durableId="8314868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5A0"/>
    <w:rsid w:val="000726EB"/>
    <w:rsid w:val="00072A7C"/>
    <w:rsid w:val="000775E7"/>
    <w:rsid w:val="0007775C"/>
    <w:rsid w:val="00094F23"/>
    <w:rsid w:val="000967F4"/>
    <w:rsid w:val="000A3C7C"/>
    <w:rsid w:val="000A6432"/>
    <w:rsid w:val="000B43AC"/>
    <w:rsid w:val="000D6D78"/>
    <w:rsid w:val="000E0429"/>
    <w:rsid w:val="000E0437"/>
    <w:rsid w:val="000F6E51"/>
    <w:rsid w:val="00102A24"/>
    <w:rsid w:val="001244C2"/>
    <w:rsid w:val="00125A10"/>
    <w:rsid w:val="00131389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DAF"/>
    <w:rsid w:val="00166A1B"/>
    <w:rsid w:val="00167F4A"/>
    <w:rsid w:val="00170EDB"/>
    <w:rsid w:val="00180FBE"/>
    <w:rsid w:val="00192528"/>
    <w:rsid w:val="00192B41"/>
    <w:rsid w:val="0019338C"/>
    <w:rsid w:val="00193EA6"/>
    <w:rsid w:val="001940D3"/>
    <w:rsid w:val="00197E4A"/>
    <w:rsid w:val="001A31EF"/>
    <w:rsid w:val="001A3E7E"/>
    <w:rsid w:val="001B01F1"/>
    <w:rsid w:val="001B1B5F"/>
    <w:rsid w:val="001B2414"/>
    <w:rsid w:val="001B5421"/>
    <w:rsid w:val="001B5AE6"/>
    <w:rsid w:val="001B650D"/>
    <w:rsid w:val="001C4D9B"/>
    <w:rsid w:val="001D0B09"/>
    <w:rsid w:val="001E0A07"/>
    <w:rsid w:val="001E489F"/>
    <w:rsid w:val="001E6729"/>
    <w:rsid w:val="001F7653"/>
    <w:rsid w:val="002070CB"/>
    <w:rsid w:val="00207E22"/>
    <w:rsid w:val="00214B4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4E3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2EF"/>
    <w:rsid w:val="002E397B"/>
    <w:rsid w:val="002E3AE2"/>
    <w:rsid w:val="002F7CCB"/>
    <w:rsid w:val="00301992"/>
    <w:rsid w:val="003057FD"/>
    <w:rsid w:val="003101C6"/>
    <w:rsid w:val="00310E70"/>
    <w:rsid w:val="00313F3E"/>
    <w:rsid w:val="00314F02"/>
    <w:rsid w:val="00320536"/>
    <w:rsid w:val="00323432"/>
    <w:rsid w:val="00325E33"/>
    <w:rsid w:val="003275E6"/>
    <w:rsid w:val="00354553"/>
    <w:rsid w:val="003715B7"/>
    <w:rsid w:val="003768C1"/>
    <w:rsid w:val="00376C60"/>
    <w:rsid w:val="00392C87"/>
    <w:rsid w:val="003A5FFA"/>
    <w:rsid w:val="003A67E1"/>
    <w:rsid w:val="003A7108"/>
    <w:rsid w:val="003D029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8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6451"/>
    <w:rsid w:val="004D2FA0"/>
    <w:rsid w:val="004E1010"/>
    <w:rsid w:val="004F4172"/>
    <w:rsid w:val="0050202A"/>
    <w:rsid w:val="00507903"/>
    <w:rsid w:val="0051385A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622"/>
    <w:rsid w:val="00586562"/>
    <w:rsid w:val="00590B24"/>
    <w:rsid w:val="00593DC4"/>
    <w:rsid w:val="0059529B"/>
    <w:rsid w:val="005954DD"/>
    <w:rsid w:val="005A0AD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22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207F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F77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4EF"/>
    <w:rsid w:val="00787383"/>
    <w:rsid w:val="00791B51"/>
    <w:rsid w:val="00795AD1"/>
    <w:rsid w:val="007B5456"/>
    <w:rsid w:val="007B5F65"/>
    <w:rsid w:val="007C221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8B6"/>
    <w:rsid w:val="00897C84"/>
    <w:rsid w:val="008A06BE"/>
    <w:rsid w:val="008A56FD"/>
    <w:rsid w:val="008C57DD"/>
    <w:rsid w:val="008D3DA6"/>
    <w:rsid w:val="008D5DA3"/>
    <w:rsid w:val="008D7062"/>
    <w:rsid w:val="008E05E5"/>
    <w:rsid w:val="008E48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038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B42"/>
    <w:rsid w:val="009D27FC"/>
    <w:rsid w:val="009D5E48"/>
    <w:rsid w:val="009D6D9F"/>
    <w:rsid w:val="009E0B41"/>
    <w:rsid w:val="009E1910"/>
    <w:rsid w:val="009E2934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61DF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1B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924"/>
    <w:rsid w:val="00BC5AF6"/>
    <w:rsid w:val="00BD3369"/>
    <w:rsid w:val="00BD3E51"/>
    <w:rsid w:val="00BE3E87"/>
    <w:rsid w:val="00BF0A84"/>
    <w:rsid w:val="00BF4326"/>
    <w:rsid w:val="00C03706"/>
    <w:rsid w:val="00C03F46"/>
    <w:rsid w:val="00C07338"/>
    <w:rsid w:val="00C13092"/>
    <w:rsid w:val="00C159BC"/>
    <w:rsid w:val="00C15A54"/>
    <w:rsid w:val="00C2214E"/>
    <w:rsid w:val="00C247CD"/>
    <w:rsid w:val="00C2519B"/>
    <w:rsid w:val="00C278EB"/>
    <w:rsid w:val="00C333B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0319"/>
    <w:rsid w:val="00CA2B4F"/>
    <w:rsid w:val="00CA5DB0"/>
    <w:rsid w:val="00CC084E"/>
    <w:rsid w:val="00CC58ED"/>
    <w:rsid w:val="00CD26AE"/>
    <w:rsid w:val="00D0135E"/>
    <w:rsid w:val="00D145EC"/>
    <w:rsid w:val="00D355FB"/>
    <w:rsid w:val="00D43C0B"/>
    <w:rsid w:val="00D44A74"/>
    <w:rsid w:val="00D5279E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57536"/>
    <w:rsid w:val="00E6351B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F8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441"/>
    <w:rsid w:val="00FC18E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docId w15:val="{B4526ED5-8669-44D6-878C-DA1EA374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table" w:styleId="TableGrid">
    <w:name w:val="Table Grid"/>
    <w:basedOn w:val="TableNormal"/>
    <w:uiPriority w:val="59"/>
    <w:rsid w:val="000B43AC"/>
    <w:pPr>
      <w:ind w:left="714" w:hanging="357"/>
    </w:pPr>
    <w:rPr>
      <w:rFonts w:ascii="Nokia Pure Text" w:eastAsiaTheme="minorHAnsi" w:hAnsi="Nokia Pure Text" w:cstheme="minorBidi"/>
      <w:color w:val="44546A" w:themeColor="text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">
    <w:name w:val="word"/>
    <w:basedOn w:val="DefaultParagraphFont"/>
    <w:rsid w:val="000B43AC"/>
  </w:style>
  <w:style w:type="paragraph" w:customStyle="1" w:styleId="paragraph">
    <w:name w:val="paragraph"/>
    <w:basedOn w:val="Normal"/>
    <w:rsid w:val="004C645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4C6451"/>
  </w:style>
  <w:style w:type="character" w:customStyle="1" w:styleId="eop">
    <w:name w:val="eop"/>
    <w:basedOn w:val="DefaultParagraphFont"/>
    <w:rsid w:val="004C6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7440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8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27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7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2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7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98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70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18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9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95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43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23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7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60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93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9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6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47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94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56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0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3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18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8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92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2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6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Stawros Orkopoulos (Nokia)</cp:lastModifiedBy>
  <cp:revision>4</cp:revision>
  <cp:lastPrinted>2001-04-23T09:30:00Z</cp:lastPrinted>
  <dcterms:created xsi:type="dcterms:W3CDTF">2023-09-22T05:47:00Z</dcterms:created>
  <dcterms:modified xsi:type="dcterms:W3CDTF">2023-09-22T06:06:00Z</dcterms:modified>
</cp:coreProperties>
</file>